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F63AAAF" w:rsidR="006F7EDC" w:rsidRDefault="006F7EDC" w:rsidP="003B40B6">
      <w:pPr>
        <w:pStyle w:val="CRCoverPage"/>
        <w:tabs>
          <w:tab w:val="right" w:pos="9639"/>
        </w:tabs>
        <w:spacing w:after="0"/>
        <w:rPr>
          <w:b/>
          <w:i/>
          <w:noProof/>
          <w:sz w:val="28"/>
        </w:rPr>
      </w:pPr>
      <w:r>
        <w:rPr>
          <w:b/>
          <w:noProof/>
          <w:sz w:val="24"/>
        </w:rPr>
        <w:t>3GPP TSG-</w:t>
      </w:r>
      <w:r w:rsidR="002B4FC1">
        <w:rPr>
          <w:b/>
          <w:noProof/>
          <w:sz w:val="24"/>
        </w:rPr>
        <w:t>SA</w:t>
      </w:r>
      <w:r>
        <w:rPr>
          <w:b/>
          <w:noProof/>
          <w:sz w:val="24"/>
        </w:rPr>
        <w:t xml:space="preserve"> WG1 Meeting #</w:t>
      </w:r>
      <w:r w:rsidR="004E7445">
        <w:rPr>
          <w:b/>
          <w:noProof/>
          <w:sz w:val="24"/>
        </w:rPr>
        <w:t>100</w:t>
      </w:r>
      <w:r>
        <w:rPr>
          <w:b/>
          <w:i/>
          <w:noProof/>
          <w:sz w:val="28"/>
        </w:rPr>
        <w:tab/>
      </w:r>
      <w:r w:rsidR="002B4FC1">
        <w:rPr>
          <w:b/>
          <w:noProof/>
          <w:sz w:val="24"/>
        </w:rPr>
        <w:t>S</w:t>
      </w:r>
      <w:r>
        <w:rPr>
          <w:b/>
          <w:noProof/>
          <w:sz w:val="24"/>
        </w:rPr>
        <w:t>1-22</w:t>
      </w:r>
      <w:r w:rsidR="00390B98">
        <w:rPr>
          <w:b/>
          <w:noProof/>
          <w:sz w:val="24"/>
        </w:rPr>
        <w:t>3313</w:t>
      </w:r>
    </w:p>
    <w:p w14:paraId="77559CC4" w14:textId="7137C795" w:rsidR="006F7EDC" w:rsidRDefault="00F918C0" w:rsidP="00331BCC">
      <w:pPr>
        <w:pStyle w:val="CRCoverPage"/>
        <w:jc w:val="both"/>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331BCC" w:rsidRPr="00E812D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Pr>
          <w:rFonts w:eastAsia="MS Mincho" w:cs="Arial"/>
          <w:b/>
          <w:sz w:val="24"/>
          <w:szCs w:val="24"/>
          <w:lang w:eastAsia="ja-JP"/>
        </w:rPr>
        <w:tab/>
      </w:r>
      <w:r w:rsidR="00331BCC" w:rsidRPr="00E812DC">
        <w:rPr>
          <w:rFonts w:eastAsia="MS Mincho" w:cs="Arial"/>
          <w:i/>
          <w:sz w:val="24"/>
          <w:szCs w:val="24"/>
          <w:lang w:eastAsia="ja-JP"/>
        </w:rPr>
        <w:t xml:space="preserve">(revision of </w:t>
      </w:r>
      <w:r w:rsidR="00331BCC" w:rsidRPr="00E33F37">
        <w:rPr>
          <w:rFonts w:eastAsia="MS Mincho" w:cs="Arial"/>
          <w:i/>
          <w:sz w:val="24"/>
          <w:szCs w:val="24"/>
          <w:lang w:eastAsia="ja-JP"/>
        </w:rPr>
        <w:t>S1-223</w:t>
      </w:r>
      <w:r w:rsidR="00331BCC">
        <w:rPr>
          <w:rFonts w:eastAsia="MS Mincho" w:cs="Arial"/>
          <w:i/>
          <w:sz w:val="24"/>
          <w:szCs w:val="24"/>
          <w:lang w:eastAsia="ja-JP"/>
        </w:rPr>
        <w:t>119</w:t>
      </w:r>
      <w:r w:rsidR="00331BCC" w:rsidRPr="00E812DC">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A14C6" w:rsidR="001E41F3" w:rsidRPr="00410371" w:rsidRDefault="002B4FC1" w:rsidP="004325A2">
            <w:pPr>
              <w:pStyle w:val="CRCoverPage"/>
              <w:spacing w:after="0"/>
              <w:ind w:right="10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1B594" w:rsidR="001E41F3" w:rsidRPr="00410371" w:rsidRDefault="00C718B2"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10FCC" w:rsidR="001E41F3" w:rsidRPr="00410371" w:rsidRDefault="006373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D8DA" w:rsidR="001E41F3" w:rsidRPr="00410371" w:rsidRDefault="002B4FC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31116" w:rsidR="00F25D98" w:rsidRDefault="004E74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A907" w:rsidR="001E41F3" w:rsidRDefault="00141B30">
            <w:pPr>
              <w:pStyle w:val="CRCoverPage"/>
              <w:spacing w:after="0"/>
              <w:ind w:left="100"/>
              <w:rPr>
                <w:noProof/>
              </w:rPr>
            </w:pPr>
            <w:r>
              <w:rPr>
                <w:noProof/>
              </w:rPr>
              <w:t>Clarification on the periodic network selection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37565" w:rsidR="001E41F3" w:rsidRDefault="00FC6A3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0F57A" w:rsidR="001E41F3" w:rsidRDefault="002B4FC1" w:rsidP="00547111">
            <w:pPr>
              <w:pStyle w:val="CRCoverPage"/>
              <w:spacing w:after="0"/>
              <w:ind w:left="100"/>
              <w:rPr>
                <w:noProof/>
              </w:rPr>
            </w:pPr>
            <w:r>
              <w:t>S</w:t>
            </w:r>
            <w:r w:rsidR="00FC6A32">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AD444" w:rsidR="001E41F3" w:rsidRDefault="004E7445">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F9E1F" w:rsidR="001E41F3" w:rsidRDefault="00FC6A32" w:rsidP="004E7445">
            <w:pPr>
              <w:pStyle w:val="CRCoverPage"/>
              <w:spacing w:after="0"/>
              <w:ind w:left="100"/>
              <w:rPr>
                <w:noProof/>
              </w:rPr>
            </w:pPr>
            <w:r>
              <w:t>2022-1</w:t>
            </w:r>
            <w:r w:rsidR="006373C6">
              <w:t>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D6F1D" w:rsidR="001E41F3" w:rsidRDefault="00FC6A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312D" w:rsidR="001E41F3" w:rsidRDefault="00FC6A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7830" w14:textId="77777777" w:rsidR="00B616EF" w:rsidRDefault="00B501A2" w:rsidP="00B616EF">
            <w:pPr>
              <w:pStyle w:val="CRCoverPage"/>
              <w:spacing w:after="0"/>
              <w:ind w:left="100"/>
              <w:rPr>
                <w:noProof/>
              </w:rPr>
            </w:pPr>
            <w:r>
              <w:rPr>
                <w:noProof/>
              </w:rPr>
              <w:t xml:space="preserve">When the </w:t>
            </w:r>
            <w:r w:rsidRPr="00390B98">
              <w:rPr>
                <w:noProof/>
              </w:rPr>
              <w:t>UE has</w:t>
            </w:r>
            <w:r w:rsidR="005978C5" w:rsidRPr="00390B98">
              <w:rPr>
                <w:noProof/>
              </w:rPr>
              <w:t xml:space="preserve"> registered to a </w:t>
            </w:r>
            <w:r w:rsidR="00B616EF" w:rsidRPr="00390B98">
              <w:rPr>
                <w:noProof/>
              </w:rPr>
              <w:t>HPLMN/EHPLMN</w:t>
            </w:r>
            <w:r w:rsidR="005978C5" w:rsidRPr="00390B98">
              <w:rPr>
                <w:noProof/>
              </w:rPr>
              <w:t xml:space="preserve"> and the signal quality is higher than the Operator controlled signal threshold, it makes less sense to perform the periodic PLMN selection mechanism for SENSE.</w:t>
            </w:r>
            <w:r w:rsidRPr="00390B98">
              <w:rPr>
                <w:noProof/>
              </w:rPr>
              <w:t xml:space="preserve"> </w:t>
            </w:r>
            <w:r w:rsidR="00343A85" w:rsidRPr="00390B98">
              <w:rPr>
                <w:noProof/>
              </w:rPr>
              <w:t>Unnecessary network selection operations would lead</w:t>
            </w:r>
            <w:r w:rsidR="00343A85">
              <w:rPr>
                <w:noProof/>
              </w:rPr>
              <w:t xml:space="preserve"> to </w:t>
            </w:r>
            <w:r w:rsidR="0023725A">
              <w:rPr>
                <w:noProof/>
              </w:rPr>
              <w:t xml:space="preserve">potential </w:t>
            </w:r>
            <w:r w:rsidR="00343A85">
              <w:rPr>
                <w:noProof/>
              </w:rPr>
              <w:t>issues, e.g.,</w:t>
            </w:r>
            <w:r>
              <w:rPr>
                <w:noProof/>
              </w:rPr>
              <w:t xml:space="preserve"> power consumption issues</w:t>
            </w:r>
            <w:r w:rsidR="00B616EF">
              <w:rPr>
                <w:noProof/>
              </w:rPr>
              <w:t>.</w:t>
            </w:r>
          </w:p>
          <w:p w14:paraId="708AA7DE" w14:textId="6D1982DE" w:rsidR="00F15BD0" w:rsidRDefault="00B616EF" w:rsidP="00B616E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B4E74" w14:textId="234BE346" w:rsidR="00F15BD0" w:rsidRPr="00390B98" w:rsidRDefault="00224BE3" w:rsidP="00F15BD0">
            <w:pPr>
              <w:pStyle w:val="CRCoverPage"/>
              <w:spacing w:after="0"/>
              <w:ind w:left="100"/>
              <w:rPr>
                <w:noProof/>
              </w:rPr>
            </w:pPr>
            <w:r>
              <w:rPr>
                <w:noProof/>
              </w:rPr>
              <w:t xml:space="preserve">The UE </w:t>
            </w:r>
            <w:r w:rsidR="00EB11F2" w:rsidRPr="00390B98">
              <w:rPr>
                <w:noProof/>
              </w:rPr>
              <w:t>shall not</w:t>
            </w:r>
            <w:r w:rsidRPr="00390B98">
              <w:rPr>
                <w:noProof/>
              </w:rPr>
              <w:t xml:space="preserve"> perform periodic network selection for SENSE when:</w:t>
            </w:r>
          </w:p>
          <w:p w14:paraId="47631CB1" w14:textId="4E97C0F0" w:rsidR="00224BE3" w:rsidRPr="00390B98" w:rsidRDefault="00224BE3" w:rsidP="00224BE3">
            <w:pPr>
              <w:pStyle w:val="CRCoverPage"/>
              <w:numPr>
                <w:ilvl w:val="0"/>
                <w:numId w:val="2"/>
              </w:numPr>
              <w:spacing w:after="0"/>
              <w:rPr>
                <w:noProof/>
              </w:rPr>
            </w:pPr>
            <w:r w:rsidRPr="00390B98">
              <w:rPr>
                <w:noProof/>
              </w:rPr>
              <w:t xml:space="preserve">The UE is registered to </w:t>
            </w:r>
            <w:r w:rsidR="00C83E9C" w:rsidRPr="00390B98">
              <w:rPr>
                <w:noProof/>
              </w:rPr>
              <w:t>HPLMN/EHPLMN</w:t>
            </w:r>
            <w:r w:rsidRPr="00390B98">
              <w:rPr>
                <w:noProof/>
              </w:rPr>
              <w:t>; and</w:t>
            </w:r>
          </w:p>
          <w:p w14:paraId="1406A09E" w14:textId="5EC821EE" w:rsidR="00224BE3" w:rsidRDefault="00224BE3" w:rsidP="00224BE3">
            <w:pPr>
              <w:pStyle w:val="CRCoverPage"/>
              <w:numPr>
                <w:ilvl w:val="0"/>
                <w:numId w:val="2"/>
              </w:numPr>
              <w:spacing w:after="0"/>
              <w:rPr>
                <w:noProof/>
              </w:rPr>
            </w:pPr>
            <w:r w:rsidRPr="00390B98">
              <w:rPr>
                <w:noProof/>
              </w:rPr>
              <w:t>The signal threshold</w:t>
            </w:r>
            <w:r>
              <w:rPr>
                <w:noProof/>
              </w:rPr>
              <w:t xml:space="preserve"> is </w:t>
            </w:r>
            <w:r w:rsidR="00EB11F2" w:rsidRPr="00E94233">
              <w:t>equal or higher</w:t>
            </w:r>
            <w:r>
              <w:rPr>
                <w:noProof/>
              </w:rPr>
              <w:t xml:space="preserve"> than the operator controlled signal threshold</w:t>
            </w:r>
          </w:p>
          <w:p w14:paraId="31C656EC" w14:textId="7E90CC9D" w:rsidR="00B235E3" w:rsidRDefault="00B235E3" w:rsidP="00B235E3">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5ED92" w14:textId="2ED19573" w:rsidR="001E41F3" w:rsidRDefault="005978C5">
            <w:pPr>
              <w:pStyle w:val="CRCoverPage"/>
              <w:spacing w:after="0"/>
              <w:ind w:left="100"/>
              <w:rPr>
                <w:noProof/>
              </w:rPr>
            </w:pPr>
            <w:r>
              <w:rPr>
                <w:noProof/>
              </w:rPr>
              <w:t>Unnecessary periodic network selection oper</w:t>
            </w:r>
            <w:r w:rsidR="00343A85">
              <w:rPr>
                <w:noProof/>
              </w:rPr>
              <w:t>a</w:t>
            </w:r>
            <w:r>
              <w:rPr>
                <w:noProof/>
              </w:rPr>
              <w:t>tion</w:t>
            </w:r>
            <w:r w:rsidR="005441A4">
              <w:rPr>
                <w:noProof/>
              </w:rPr>
              <w:t>s</w:t>
            </w:r>
            <w:r>
              <w:rPr>
                <w:noProof/>
              </w:rPr>
              <w:t xml:space="preserve"> which may incur UE power consumption issues.</w:t>
            </w:r>
          </w:p>
          <w:p w14:paraId="5C4BEB44" w14:textId="62A69CB0" w:rsidR="00F15BD0" w:rsidRDefault="00F15B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D1431" w:rsidR="001E41F3" w:rsidRDefault="00EE4755">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505B6" w14:textId="77777777" w:rsidR="00F15BD0" w:rsidRPr="006B5418" w:rsidRDefault="00F15BD0" w:rsidP="00F15B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14476057"/>
      <w:r w:rsidRPr="006B5418">
        <w:rPr>
          <w:rFonts w:ascii="Arial" w:hAnsi="Arial" w:cs="Arial"/>
          <w:color w:val="0000FF"/>
          <w:sz w:val="28"/>
          <w:szCs w:val="28"/>
          <w:lang w:val="en-US"/>
        </w:rPr>
        <w:lastRenderedPageBreak/>
        <w:t>* * * First Change * * * *</w:t>
      </w:r>
    </w:p>
    <w:p w14:paraId="00D56E36" w14:textId="77777777" w:rsidR="007F21B1" w:rsidRDefault="007F21B1" w:rsidP="007F21B1">
      <w:pPr>
        <w:pStyle w:val="Heading4"/>
      </w:pPr>
      <w:bookmarkStart w:id="10" w:name="_Toc27763605"/>
      <w:bookmarkStart w:id="11" w:name="_Toc106279652"/>
      <w:bookmarkEnd w:id="2"/>
      <w:bookmarkEnd w:id="3"/>
      <w:bookmarkEnd w:id="4"/>
      <w:bookmarkEnd w:id="5"/>
      <w:bookmarkEnd w:id="6"/>
      <w:bookmarkEnd w:id="7"/>
      <w:bookmarkEnd w:id="8"/>
      <w:bookmarkEnd w:id="9"/>
      <w:r>
        <w:t>3.2.2.5</w:t>
      </w:r>
      <w:r>
        <w:tab/>
        <w:t>Periodic network selection attempts</w:t>
      </w:r>
      <w:bookmarkEnd w:id="10"/>
      <w:bookmarkEnd w:id="11"/>
    </w:p>
    <w:p w14:paraId="16F1BB1A" w14:textId="77777777" w:rsidR="007F21B1" w:rsidRDefault="007F21B1" w:rsidP="007F21B1">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2A391BD" w14:textId="77777777" w:rsidR="007F21B1" w:rsidRDefault="007F21B1" w:rsidP="007F21B1">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AD4F7" w14:textId="77777777" w:rsidR="007F21B1" w:rsidRDefault="007F21B1" w:rsidP="007F21B1">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868ED08" w14:textId="77777777" w:rsidR="007F21B1" w:rsidRDefault="007F21B1" w:rsidP="007F21B1">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1C5A3BED" w14:textId="77777777" w:rsidR="007F21B1" w:rsidRDefault="007F21B1" w:rsidP="007F21B1">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4CB9BBC7" w14:textId="77777777" w:rsidR="007F21B1" w:rsidRPr="005A57B3" w:rsidRDefault="007F21B1" w:rsidP="007F21B1">
      <w:pPr>
        <w:pStyle w:val="NO"/>
      </w:pPr>
      <w:r w:rsidRPr="006A4849">
        <w:t>NOTE 3:</w:t>
      </w:r>
      <w:r w:rsidRPr="006A4849">
        <w:tab/>
        <w:t>For the purposes of PLMN selection, the associated Access Technology using a Shared MCC is restricted to the satellite NG-RAN.</w:t>
      </w:r>
    </w:p>
    <w:p w14:paraId="0C65A27A" w14:textId="77777777" w:rsidR="007F21B1" w:rsidRDefault="007F21B1" w:rsidP="007F21B1">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216EC5A" w14:textId="77777777" w:rsidR="007F21B1" w:rsidRDefault="007F21B1" w:rsidP="007F21B1">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3475FDDB" w14:textId="77777777" w:rsidR="007F21B1" w:rsidRDefault="007F21B1" w:rsidP="007F21B1">
      <w:r>
        <w:t>In the case of a UE receiving an eMBMS transport service when in idle mode, the UE may postpone the higher priority PLMN search and any reselection attempt until the eMBMS transport service has finished or been stopped.</w:t>
      </w:r>
    </w:p>
    <w:p w14:paraId="2D988723" w14:textId="77777777" w:rsidR="007F21B1" w:rsidRDefault="007F21B1" w:rsidP="007F21B1">
      <w:r>
        <w:t>The interval between attempts shall be stored in the SIM/USIM.</w:t>
      </w:r>
      <w:r w:rsidRPr="00BA1842">
        <w:t xml:space="preserve"> </w:t>
      </w:r>
    </w:p>
    <w:p w14:paraId="4F85159E" w14:textId="77777777" w:rsidR="007F21B1" w:rsidRDefault="007F21B1" w:rsidP="007F21B1">
      <w:r>
        <w:t>Only the service provider shall be able to select for which of the previous situations, periodic network selection shall be attempted and to set the interval</w:t>
      </w:r>
      <w:r w:rsidRPr="00B4419F">
        <w:t xml:space="preserve"> </w:t>
      </w:r>
      <w:r>
        <w:t>value.</w:t>
      </w:r>
    </w:p>
    <w:p w14:paraId="3F9B2850" w14:textId="77777777" w:rsidR="007F21B1" w:rsidRDefault="007F21B1" w:rsidP="007F21B1">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E665DB4" w14:textId="77777777" w:rsidR="007F21B1" w:rsidRDefault="007F21B1" w:rsidP="007F21B1">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82597A8" w14:textId="77777777" w:rsidR="007F21B1" w:rsidRDefault="007F21B1" w:rsidP="007F21B1">
      <w:r>
        <w:t>For UEs supporting a combination of IoT and non-IoT Access Technologies the UE shall interpret the interval value to determine the timer value as above based on the Access Technology currently in use by the UE.</w:t>
      </w:r>
    </w:p>
    <w:p w14:paraId="5537FCFE" w14:textId="77777777" w:rsidR="007F21B1" w:rsidRDefault="007F21B1" w:rsidP="007F21B1">
      <w:r>
        <w:t>One interval value shall be designated to indicate that no periodic attempts shall be made.</w:t>
      </w:r>
    </w:p>
    <w:p w14:paraId="5FF18AF1" w14:textId="77777777" w:rsidR="007F21B1" w:rsidRDefault="007F21B1" w:rsidP="007F21B1">
      <w:r>
        <w:lastRenderedPageBreak/>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06C2441" w14:textId="77777777" w:rsidR="007F21B1" w:rsidRDefault="007F21B1" w:rsidP="007F21B1">
      <w:pPr>
        <w:pStyle w:val="NO"/>
      </w:pPr>
      <w:r>
        <w:t>NOTE:</w:t>
      </w:r>
      <w:r>
        <w:tab/>
        <w:t>Use of values less than 60 minutes may result in excessive UE battery drain.</w:t>
      </w:r>
    </w:p>
    <w:p w14:paraId="5FB7B03F" w14:textId="77777777" w:rsidR="007F21B1" w:rsidRPr="0056102A" w:rsidRDefault="007F21B1" w:rsidP="007F21B1">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24F14A8A" w14:textId="56167CF8" w:rsidR="007F21B1" w:rsidRDefault="007F21B1" w:rsidP="007F21B1">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t>
      </w:r>
      <w:ins w:id="12" w:author="JJ" w:date="2022-11-04T14:10:00Z">
        <w:r>
          <w:t>subject to</w:t>
        </w:r>
      </w:ins>
      <w:del w:id="13" w:author="JJ" w:date="2022-11-04T14:10:00Z">
        <w:r w:rsidDel="007F21B1">
          <w:delText>with</w:delText>
        </w:r>
      </w:del>
      <w:r>
        <w:t xml:space="preserve"> the following conditions: </w:t>
      </w:r>
    </w:p>
    <w:p w14:paraId="57C547F4" w14:textId="77777777" w:rsidR="007F21B1" w:rsidRPr="003A5288" w:rsidRDefault="007F21B1" w:rsidP="007F21B1">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466641D8" w14:textId="4354078D" w:rsidR="007F21B1" w:rsidRDefault="007F21B1" w:rsidP="007F21B1">
      <w:pPr>
        <w:pStyle w:val="B1"/>
        <w:rPr>
          <w:ins w:id="14" w:author="JJ" w:date="2022-11-04T14:12:00Z"/>
        </w:rPr>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09B282C5" w14:textId="59CC3C41" w:rsidR="00141B30" w:rsidRPr="003A5288" w:rsidRDefault="00141B30" w:rsidP="007F21B1">
      <w:pPr>
        <w:pStyle w:val="B1"/>
      </w:pPr>
      <w:ins w:id="15" w:author="JJ" w:date="2022-11-04T14:12:00Z">
        <w:r>
          <w:t>-</w:t>
        </w:r>
        <w:r>
          <w:tab/>
        </w:r>
        <w:r w:rsidRPr="00E94233">
          <w:t xml:space="preserve">the UE shall not perform the periodic attempts if the </w:t>
        </w:r>
        <w:r w:rsidRPr="00390B98">
          <w:t xml:space="preserve">RPLMN is a </w:t>
        </w:r>
      </w:ins>
      <w:ins w:id="16" w:author="JJ" w:date="2022-11-15T08:50:00Z">
        <w:r w:rsidR="00660C01" w:rsidRPr="00390B98">
          <w:t>HPLMN or EHPLMN,</w:t>
        </w:r>
      </w:ins>
      <w:ins w:id="17" w:author="JJ" w:date="2022-11-04T14:12:00Z">
        <w:r w:rsidRPr="00390B98">
          <w:t xml:space="preserve"> and the</w:t>
        </w:r>
        <w:r w:rsidRPr="00E94233">
          <w:t xml:space="preserve"> RPLMN’s access technology signal quality is equal or higher than the Operator controlled signal threshold per access technology.</w:t>
        </w:r>
      </w:ins>
    </w:p>
    <w:p w14:paraId="5BF8CC04" w14:textId="77777777" w:rsidR="007F21B1" w:rsidRPr="00765A37" w:rsidRDefault="007F21B1" w:rsidP="007F21B1">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0050A14C" w:rsidR="001E41F3" w:rsidRDefault="001E41F3">
      <w:pPr>
        <w:rPr>
          <w:noProof/>
        </w:rPr>
      </w:pPr>
    </w:p>
    <w:p w14:paraId="78061D6A" w14:textId="77777777" w:rsidR="00594955" w:rsidRPr="006B5418" w:rsidRDefault="00594955" w:rsidP="0059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4885C6" w14:textId="77777777" w:rsidR="00594955" w:rsidRDefault="00594955">
      <w:pPr>
        <w:rPr>
          <w:noProof/>
        </w:rPr>
      </w:pPr>
    </w:p>
    <w:sectPr w:rsidR="00594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0BD7" w14:textId="77777777" w:rsidR="00857B2D" w:rsidRDefault="00857B2D">
      <w:r>
        <w:separator/>
      </w:r>
    </w:p>
  </w:endnote>
  <w:endnote w:type="continuationSeparator" w:id="0">
    <w:p w14:paraId="7484B8DE" w14:textId="77777777" w:rsidR="00857B2D" w:rsidRDefault="0085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D1E9B" w14:textId="77777777" w:rsidR="00857B2D" w:rsidRDefault="00857B2D">
      <w:r>
        <w:separator/>
      </w:r>
    </w:p>
  </w:footnote>
  <w:footnote w:type="continuationSeparator" w:id="0">
    <w:p w14:paraId="35697FE5" w14:textId="77777777" w:rsidR="00857B2D" w:rsidRDefault="0085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70A6"/>
    <w:multiLevelType w:val="hybridMultilevel"/>
    <w:tmpl w:val="BC988898"/>
    <w:lvl w:ilvl="0" w:tplc="807447B8">
      <w:start w:val="20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2461BC"/>
    <w:multiLevelType w:val="hybridMultilevel"/>
    <w:tmpl w:val="8F0ADE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83E3916"/>
    <w:multiLevelType w:val="hybridMultilevel"/>
    <w:tmpl w:val="91001624"/>
    <w:lvl w:ilvl="0" w:tplc="565CA32E">
      <w:start w:val="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19"/>
    <w:rsid w:val="000A6394"/>
    <w:rsid w:val="000B7FED"/>
    <w:rsid w:val="000C038A"/>
    <w:rsid w:val="000C6598"/>
    <w:rsid w:val="000D44B3"/>
    <w:rsid w:val="00141B30"/>
    <w:rsid w:val="00145D43"/>
    <w:rsid w:val="0017026B"/>
    <w:rsid w:val="00192C46"/>
    <w:rsid w:val="001A08B3"/>
    <w:rsid w:val="001A7B60"/>
    <w:rsid w:val="001B52F0"/>
    <w:rsid w:val="001B7A65"/>
    <w:rsid w:val="001E41F3"/>
    <w:rsid w:val="00200985"/>
    <w:rsid w:val="00224BE3"/>
    <w:rsid w:val="0023725A"/>
    <w:rsid w:val="0026004D"/>
    <w:rsid w:val="002640DD"/>
    <w:rsid w:val="00275D12"/>
    <w:rsid w:val="00284FEB"/>
    <w:rsid w:val="002860C4"/>
    <w:rsid w:val="002B4FC1"/>
    <w:rsid w:val="002B5741"/>
    <w:rsid w:val="002E2419"/>
    <w:rsid w:val="002E472E"/>
    <w:rsid w:val="00305409"/>
    <w:rsid w:val="00331BCC"/>
    <w:rsid w:val="00343A85"/>
    <w:rsid w:val="003609EF"/>
    <w:rsid w:val="0036231A"/>
    <w:rsid w:val="00365910"/>
    <w:rsid w:val="00374DD4"/>
    <w:rsid w:val="00390B98"/>
    <w:rsid w:val="003A2599"/>
    <w:rsid w:val="003E06B4"/>
    <w:rsid w:val="003E1A36"/>
    <w:rsid w:val="00410371"/>
    <w:rsid w:val="004242F1"/>
    <w:rsid w:val="004325A2"/>
    <w:rsid w:val="004B75B7"/>
    <w:rsid w:val="004E7445"/>
    <w:rsid w:val="00502B91"/>
    <w:rsid w:val="005141D9"/>
    <w:rsid w:val="0051580D"/>
    <w:rsid w:val="00520CA3"/>
    <w:rsid w:val="005441A4"/>
    <w:rsid w:val="00547111"/>
    <w:rsid w:val="005872A5"/>
    <w:rsid w:val="00590137"/>
    <w:rsid w:val="00592D74"/>
    <w:rsid w:val="00594955"/>
    <w:rsid w:val="005978C5"/>
    <w:rsid w:val="005E2C44"/>
    <w:rsid w:val="00610D2A"/>
    <w:rsid w:val="00621188"/>
    <w:rsid w:val="006257ED"/>
    <w:rsid w:val="006373C6"/>
    <w:rsid w:val="00641C31"/>
    <w:rsid w:val="00653DE4"/>
    <w:rsid w:val="00660C01"/>
    <w:rsid w:val="00665C47"/>
    <w:rsid w:val="00695808"/>
    <w:rsid w:val="006B46FB"/>
    <w:rsid w:val="006E21FB"/>
    <w:rsid w:val="006F7EDC"/>
    <w:rsid w:val="00792342"/>
    <w:rsid w:val="007977A8"/>
    <w:rsid w:val="007A55AB"/>
    <w:rsid w:val="007B512A"/>
    <w:rsid w:val="007C2097"/>
    <w:rsid w:val="007D03A7"/>
    <w:rsid w:val="007D6A07"/>
    <w:rsid w:val="007D6A43"/>
    <w:rsid w:val="007F21B1"/>
    <w:rsid w:val="007F7259"/>
    <w:rsid w:val="008040A8"/>
    <w:rsid w:val="008279FA"/>
    <w:rsid w:val="00857B2D"/>
    <w:rsid w:val="008626E7"/>
    <w:rsid w:val="00870EE7"/>
    <w:rsid w:val="00875244"/>
    <w:rsid w:val="00880BA8"/>
    <w:rsid w:val="008863B9"/>
    <w:rsid w:val="008A45A6"/>
    <w:rsid w:val="008D3CCC"/>
    <w:rsid w:val="008D69C1"/>
    <w:rsid w:val="008F3789"/>
    <w:rsid w:val="008F686C"/>
    <w:rsid w:val="009148DE"/>
    <w:rsid w:val="00941E30"/>
    <w:rsid w:val="00971040"/>
    <w:rsid w:val="009777D9"/>
    <w:rsid w:val="00991B88"/>
    <w:rsid w:val="009A5753"/>
    <w:rsid w:val="009A579D"/>
    <w:rsid w:val="009E3297"/>
    <w:rsid w:val="009F734F"/>
    <w:rsid w:val="00A246B6"/>
    <w:rsid w:val="00A47E70"/>
    <w:rsid w:val="00A50CF0"/>
    <w:rsid w:val="00A7671C"/>
    <w:rsid w:val="00AA2CBC"/>
    <w:rsid w:val="00AC5820"/>
    <w:rsid w:val="00AD1CD8"/>
    <w:rsid w:val="00B235E3"/>
    <w:rsid w:val="00B238D2"/>
    <w:rsid w:val="00B258BB"/>
    <w:rsid w:val="00B30EDC"/>
    <w:rsid w:val="00B501A2"/>
    <w:rsid w:val="00B616EF"/>
    <w:rsid w:val="00B67B97"/>
    <w:rsid w:val="00B70AFA"/>
    <w:rsid w:val="00B93269"/>
    <w:rsid w:val="00B968C8"/>
    <w:rsid w:val="00BA3EC5"/>
    <w:rsid w:val="00BA51D9"/>
    <w:rsid w:val="00BA6764"/>
    <w:rsid w:val="00BB5DFC"/>
    <w:rsid w:val="00BD279D"/>
    <w:rsid w:val="00BD6BB8"/>
    <w:rsid w:val="00C32834"/>
    <w:rsid w:val="00C52795"/>
    <w:rsid w:val="00C66BA2"/>
    <w:rsid w:val="00C718B2"/>
    <w:rsid w:val="00C83E9C"/>
    <w:rsid w:val="00C870F6"/>
    <w:rsid w:val="00C95985"/>
    <w:rsid w:val="00CC5026"/>
    <w:rsid w:val="00CC68D0"/>
    <w:rsid w:val="00CD0B43"/>
    <w:rsid w:val="00D03F9A"/>
    <w:rsid w:val="00D06D51"/>
    <w:rsid w:val="00D24991"/>
    <w:rsid w:val="00D31454"/>
    <w:rsid w:val="00D50255"/>
    <w:rsid w:val="00D66520"/>
    <w:rsid w:val="00D7044F"/>
    <w:rsid w:val="00D80124"/>
    <w:rsid w:val="00D84AE9"/>
    <w:rsid w:val="00DB0570"/>
    <w:rsid w:val="00DE34CF"/>
    <w:rsid w:val="00DE7786"/>
    <w:rsid w:val="00E0127B"/>
    <w:rsid w:val="00E13F3D"/>
    <w:rsid w:val="00E34898"/>
    <w:rsid w:val="00E94233"/>
    <w:rsid w:val="00EB09B7"/>
    <w:rsid w:val="00EB11F2"/>
    <w:rsid w:val="00EE4755"/>
    <w:rsid w:val="00EE7D7C"/>
    <w:rsid w:val="00F15BD0"/>
    <w:rsid w:val="00F25D98"/>
    <w:rsid w:val="00F300FB"/>
    <w:rsid w:val="00F41E9B"/>
    <w:rsid w:val="00F61657"/>
    <w:rsid w:val="00F65430"/>
    <w:rsid w:val="00F918C0"/>
    <w:rsid w:val="00FB6386"/>
    <w:rsid w:val="00FC6A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A2599"/>
    <w:rPr>
      <w:rFonts w:ascii="Times New Roman" w:hAnsi="Times New Roman"/>
      <w:lang w:val="en-GB" w:eastAsia="en-US"/>
    </w:rPr>
  </w:style>
  <w:style w:type="character" w:customStyle="1" w:styleId="TALChar">
    <w:name w:val="TAL Char"/>
    <w:link w:val="TAL"/>
    <w:qFormat/>
    <w:rsid w:val="003A2599"/>
    <w:rPr>
      <w:rFonts w:ascii="Arial" w:hAnsi="Arial"/>
      <w:sz w:val="18"/>
      <w:lang w:val="en-GB" w:eastAsia="en-US"/>
    </w:rPr>
  </w:style>
  <w:style w:type="character" w:customStyle="1" w:styleId="TACChar">
    <w:name w:val="TAC Char"/>
    <w:link w:val="TAC"/>
    <w:qFormat/>
    <w:locked/>
    <w:rsid w:val="003A2599"/>
    <w:rPr>
      <w:rFonts w:ascii="Arial" w:hAnsi="Arial"/>
      <w:sz w:val="18"/>
      <w:lang w:val="en-GB" w:eastAsia="en-US"/>
    </w:rPr>
  </w:style>
  <w:style w:type="character" w:customStyle="1" w:styleId="TAHCar">
    <w:name w:val="TAH Car"/>
    <w:link w:val="TAH"/>
    <w:qFormat/>
    <w:rsid w:val="003A2599"/>
    <w:rPr>
      <w:rFonts w:ascii="Arial" w:hAnsi="Arial"/>
      <w:b/>
      <w:sz w:val="18"/>
      <w:lang w:val="en-GB" w:eastAsia="en-US"/>
    </w:rPr>
  </w:style>
  <w:style w:type="character" w:customStyle="1" w:styleId="B1Char">
    <w:name w:val="B1 Char"/>
    <w:link w:val="B1"/>
    <w:qFormat/>
    <w:locked/>
    <w:rsid w:val="003A2599"/>
    <w:rPr>
      <w:rFonts w:ascii="Times New Roman" w:hAnsi="Times New Roman"/>
      <w:lang w:val="en-GB" w:eastAsia="en-US"/>
    </w:rPr>
  </w:style>
  <w:style w:type="character" w:customStyle="1" w:styleId="THChar">
    <w:name w:val="TH Char"/>
    <w:link w:val="TH"/>
    <w:qFormat/>
    <w:rsid w:val="003A2599"/>
    <w:rPr>
      <w:rFonts w:ascii="Arial" w:hAnsi="Arial"/>
      <w:b/>
      <w:lang w:val="en-GB" w:eastAsia="en-US"/>
    </w:rPr>
  </w:style>
  <w:style w:type="character" w:customStyle="1" w:styleId="TANChar">
    <w:name w:val="TAN Char"/>
    <w:link w:val="TAN"/>
    <w:qFormat/>
    <w:locked/>
    <w:rsid w:val="003A2599"/>
    <w:rPr>
      <w:rFonts w:ascii="Arial" w:hAnsi="Arial"/>
      <w:sz w:val="18"/>
      <w:lang w:val="en-GB" w:eastAsia="en-US"/>
    </w:rPr>
  </w:style>
  <w:style w:type="character" w:customStyle="1" w:styleId="B2Char">
    <w:name w:val="B2 Char"/>
    <w:link w:val="B2"/>
    <w:qFormat/>
    <w:rsid w:val="00CD0B43"/>
    <w:rPr>
      <w:rFonts w:ascii="Times New Roman" w:hAnsi="Times New Roman"/>
      <w:lang w:val="en-GB" w:eastAsia="en-US"/>
    </w:rPr>
  </w:style>
  <w:style w:type="character" w:customStyle="1" w:styleId="B1Char1">
    <w:name w:val="B1 Char1"/>
    <w:qFormat/>
    <w:rsid w:val="007D03A7"/>
    <w:rPr>
      <w:lang w:eastAsia="en-US"/>
    </w:rPr>
  </w:style>
  <w:style w:type="character" w:customStyle="1" w:styleId="NOChar">
    <w:name w:val="NO Char"/>
    <w:rsid w:val="003E0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CFAC6-B6A2-42E3-A02A-39A5A404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JJ_1116</cp:lastModifiedBy>
  <cp:revision>13</cp:revision>
  <cp:lastPrinted>1900-01-01T00:00:00Z</cp:lastPrinted>
  <dcterms:created xsi:type="dcterms:W3CDTF">2022-11-04T06:51:00Z</dcterms:created>
  <dcterms:modified xsi:type="dcterms:W3CDTF">2022-11-17T07:36:00Z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